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9DD7646"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022F11">
        <w:rPr>
          <w:b/>
          <w:noProof/>
          <w:sz w:val="24"/>
        </w:rPr>
        <w:t>426</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2200D" w:rsidR="001E41F3" w:rsidRPr="00410371" w:rsidRDefault="00C45B0B"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EDA15" w:rsidR="001E41F3" w:rsidRPr="00410371" w:rsidRDefault="00022F11" w:rsidP="00022F11">
            <w:pPr>
              <w:pStyle w:val="CRCoverPage"/>
              <w:spacing w:after="0"/>
              <w:jc w:val="center"/>
              <w:rPr>
                <w:noProof/>
              </w:rPr>
            </w:pPr>
            <w:r>
              <w:rPr>
                <w:b/>
                <w:noProof/>
                <w:sz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CDB13" w:rsidR="001E41F3" w:rsidRDefault="00C45B0B">
            <w:pPr>
              <w:pStyle w:val="CRCoverPage"/>
              <w:spacing w:after="0"/>
              <w:ind w:left="100"/>
              <w:rPr>
                <w:noProof/>
              </w:rPr>
            </w:pPr>
            <w:r>
              <w:t>Correct the name of the retry after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6498E" w:rsidR="001E41F3" w:rsidRDefault="00C45B0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92A5E" w:rsidR="001E41F3" w:rsidRDefault="00C45B0B" w:rsidP="00022F11">
            <w:pPr>
              <w:pStyle w:val="CRCoverPage"/>
              <w:spacing w:after="0"/>
              <w:ind w:left="100"/>
              <w:rPr>
                <w:noProof/>
              </w:rPr>
            </w:pPr>
            <w:r>
              <w:rPr>
                <w:noProof/>
              </w:rPr>
              <w:t>202</w:t>
            </w:r>
            <w:r w:rsidR="00022F11">
              <w:rPr>
                <w:noProof/>
              </w:rPr>
              <w:t>3</w:t>
            </w:r>
            <w:r>
              <w:rPr>
                <w:rFonts w:hint="eastAsia"/>
                <w:noProof/>
                <w:lang w:eastAsia="zh-CN"/>
              </w:rPr>
              <w:t>-</w:t>
            </w:r>
            <w:r w:rsidR="00022F11">
              <w:rPr>
                <w:noProof/>
              </w:rPr>
              <w:t>02</w:t>
            </w:r>
            <w:r>
              <w:rPr>
                <w:rFonts w:hint="eastAsia"/>
                <w:noProof/>
                <w:lang w:eastAsia="zh-CN"/>
              </w:rPr>
              <w:t>-</w:t>
            </w:r>
            <w:r w:rsidR="00022F1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FE952" w:rsidR="001E41F3" w:rsidRDefault="00C45B0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C99FF" w14:textId="77777777" w:rsidR="001E41F3" w:rsidRDefault="00941C2B" w:rsidP="00941C2B">
            <w:pPr>
              <w:pStyle w:val="CRCoverPage"/>
              <w:spacing w:after="0"/>
              <w:ind w:left="100"/>
              <w:rPr>
                <w:lang w:eastAsia="zh-CN"/>
              </w:rPr>
            </w:pPr>
            <w:r>
              <w:rPr>
                <w:rFonts w:hint="eastAsia"/>
                <w:noProof/>
                <w:lang w:eastAsia="zh-CN"/>
              </w:rPr>
              <w:t>In</w:t>
            </w:r>
            <w:r>
              <w:rPr>
                <w:noProof/>
                <w:lang w:eastAsia="zh-CN"/>
              </w:rPr>
              <w:t xml:space="preserve"> cause 6.1.6.2.30, the table NOTE indicates the value of retryAfter IE should be configured with a value less than 10 minutes, which shall also be defined for the </w:t>
            </w:r>
            <w:proofErr w:type="spellStart"/>
            <w:r w:rsidRPr="003B2883">
              <w:rPr>
                <w:rFonts w:hint="eastAsia"/>
                <w:lang w:eastAsia="zh-CN"/>
              </w:rPr>
              <w:t>retryAfter</w:t>
            </w:r>
            <w:proofErr w:type="spellEnd"/>
            <w:r>
              <w:rPr>
                <w:lang w:eastAsia="zh-CN"/>
              </w:rPr>
              <w:t xml:space="preserve"> IE in clause 6.1.6.2.32 </w:t>
            </w:r>
            <w:r w:rsidRPr="003B2883">
              <w:rPr>
                <w:rFonts w:hint="eastAsia"/>
                <w:lang w:eastAsia="zh-CN"/>
              </w:rPr>
              <w:t>N</w:t>
            </w:r>
            <w:r w:rsidRPr="003B2883">
              <w:rPr>
                <w:lang w:eastAsia="zh-CN"/>
              </w:rPr>
              <w:t>1</w:t>
            </w:r>
            <w:r w:rsidRPr="003B2883">
              <w:rPr>
                <w:rFonts w:hint="eastAsia"/>
                <w:lang w:eastAsia="zh-CN"/>
              </w:rPr>
              <w:t>N2MsgTxfrErrDetail</w:t>
            </w:r>
            <w:r>
              <w:rPr>
                <w:lang w:eastAsia="zh-CN"/>
              </w:rPr>
              <w:t>.</w:t>
            </w:r>
          </w:p>
          <w:p w14:paraId="251C8B1A" w14:textId="77777777" w:rsidR="00941C2B" w:rsidRDefault="00941C2B" w:rsidP="00941C2B">
            <w:pPr>
              <w:pStyle w:val="CRCoverPage"/>
              <w:spacing w:after="0"/>
              <w:ind w:left="100"/>
              <w:rPr>
                <w:lang w:eastAsia="zh-CN"/>
              </w:rPr>
            </w:pPr>
          </w:p>
          <w:p w14:paraId="73BB2B76" w14:textId="77777777" w:rsidR="00941C2B" w:rsidRDefault="00941C2B" w:rsidP="00941C2B">
            <w:pPr>
              <w:pStyle w:val="CRCoverPage"/>
              <w:spacing w:after="0"/>
              <w:ind w:left="100"/>
              <w:rPr>
                <w:noProof/>
                <w:lang w:eastAsia="zh-CN"/>
              </w:rPr>
            </w:pPr>
            <w:r>
              <w:rPr>
                <w:lang w:eastAsia="zh-CN"/>
              </w:rPr>
              <w:t>And there is a typo "</w:t>
            </w:r>
            <w:r>
              <w:rPr>
                <w:noProof/>
                <w:lang w:eastAsia="zh-CN"/>
              </w:rPr>
              <w:t>less then</w:t>
            </w:r>
            <w:r>
              <w:rPr>
                <w:lang w:eastAsia="zh-CN"/>
              </w:rPr>
              <w:t xml:space="preserve">" in table NOTE of </w:t>
            </w:r>
            <w:r>
              <w:rPr>
                <w:noProof/>
                <w:lang w:eastAsia="zh-CN"/>
              </w:rPr>
              <w:t>cause 6.1.6.2.30</w:t>
            </w:r>
            <w:r w:rsidR="00CB4C9A">
              <w:rPr>
                <w:noProof/>
                <w:lang w:eastAsia="zh-CN"/>
              </w:rPr>
              <w:t>.</w:t>
            </w:r>
          </w:p>
          <w:p w14:paraId="6E7F3EB5" w14:textId="77777777" w:rsidR="00CB4C9A" w:rsidRDefault="00CB4C9A" w:rsidP="00941C2B">
            <w:pPr>
              <w:pStyle w:val="CRCoverPage"/>
              <w:spacing w:after="0"/>
              <w:ind w:left="100"/>
              <w:rPr>
                <w:noProof/>
                <w:lang w:eastAsia="zh-CN"/>
              </w:rPr>
            </w:pPr>
          </w:p>
          <w:p w14:paraId="708AA7DE" w14:textId="68513311" w:rsidR="00CB4C9A" w:rsidRDefault="00CB4C9A" w:rsidP="00941C2B">
            <w:pPr>
              <w:pStyle w:val="CRCoverPage"/>
              <w:spacing w:after="0"/>
              <w:ind w:left="100"/>
              <w:rPr>
                <w:noProof/>
                <w:lang w:eastAsia="zh-CN"/>
              </w:rPr>
            </w:pPr>
            <w:r>
              <w:rPr>
                <w:noProof/>
                <w:lang w:eastAsia="zh-CN"/>
              </w:rPr>
              <w:t>For the description of retryAfter IE in the specification, there are several different names: retry timer value, retry timer, retryAfter timer value, "retryAfter" IE, it is better to fix the names to keep consistence within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5F6369" w14:textId="77777777" w:rsidR="001E41F3" w:rsidRDefault="00CB4C9A">
            <w:pPr>
              <w:pStyle w:val="CRCoverPage"/>
              <w:spacing w:after="0"/>
              <w:ind w:left="100"/>
              <w:rPr>
                <w:lang w:eastAsia="zh-CN"/>
              </w:rPr>
            </w:pPr>
            <w:r>
              <w:rPr>
                <w:rFonts w:hint="eastAsia"/>
                <w:noProof/>
                <w:lang w:eastAsia="zh-CN"/>
              </w:rPr>
              <w:t>I</w:t>
            </w:r>
            <w:r>
              <w:rPr>
                <w:noProof/>
                <w:lang w:eastAsia="zh-CN"/>
              </w:rPr>
              <w:t xml:space="preserve">nclude the table NOTE in </w:t>
            </w:r>
            <w:r>
              <w:rPr>
                <w:lang w:eastAsia="zh-CN"/>
              </w:rPr>
              <w:t>clause 6.1.6.2.32;</w:t>
            </w:r>
          </w:p>
          <w:p w14:paraId="2715F15E" w14:textId="77777777" w:rsidR="00CB4C9A" w:rsidRDefault="00CB4C9A">
            <w:pPr>
              <w:pStyle w:val="CRCoverPage"/>
              <w:spacing w:after="0"/>
              <w:ind w:left="100"/>
              <w:rPr>
                <w:noProof/>
                <w:lang w:eastAsia="zh-CN"/>
              </w:rPr>
            </w:pPr>
            <w:r>
              <w:rPr>
                <w:lang w:eastAsia="zh-CN"/>
              </w:rPr>
              <w:t xml:space="preserve">Fix the typo in the table NOTE of </w:t>
            </w:r>
            <w:r>
              <w:rPr>
                <w:noProof/>
                <w:lang w:eastAsia="zh-CN"/>
              </w:rPr>
              <w:t>cause 6.1.6.2.30;</w:t>
            </w:r>
          </w:p>
          <w:p w14:paraId="31C656EC" w14:textId="77578829" w:rsidR="00CB4C9A" w:rsidRDefault="00CB4C9A">
            <w:pPr>
              <w:pStyle w:val="CRCoverPage"/>
              <w:spacing w:after="0"/>
              <w:ind w:left="100"/>
              <w:rPr>
                <w:noProof/>
                <w:lang w:eastAsia="zh-CN"/>
              </w:rPr>
            </w:pPr>
            <w:r>
              <w:rPr>
                <w:noProof/>
                <w:lang w:eastAsia="zh-CN"/>
              </w:rPr>
              <w:t>Correct the names of retryAfter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0FD8A" w:rsidR="001E41F3" w:rsidRDefault="00CB4C9A">
            <w:pPr>
              <w:pStyle w:val="CRCoverPage"/>
              <w:spacing w:after="0"/>
              <w:ind w:left="100"/>
              <w:rPr>
                <w:noProof/>
                <w:lang w:eastAsia="zh-CN"/>
              </w:rPr>
            </w:pPr>
            <w:r>
              <w:rPr>
                <w:noProof/>
                <w:lang w:eastAsia="zh-CN"/>
              </w:rPr>
              <w:t>Inconsistent definitions within the specification may lead to different implementations.</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31670" w:rsidR="001E41F3" w:rsidRDefault="000573A3">
            <w:pPr>
              <w:pStyle w:val="CRCoverPage"/>
              <w:spacing w:after="0"/>
              <w:ind w:left="100"/>
              <w:rPr>
                <w:noProof/>
                <w:lang w:eastAsia="zh-CN"/>
              </w:rPr>
            </w:pPr>
            <w:r>
              <w:rPr>
                <w:rFonts w:hint="eastAsia"/>
                <w:noProof/>
                <w:lang w:eastAsia="zh-CN"/>
              </w:rPr>
              <w:t>5</w:t>
            </w:r>
            <w:r>
              <w:rPr>
                <w:noProof/>
                <w:lang w:eastAsia="zh-CN"/>
              </w:rPr>
              <w:t>.2.2.3.1.2, 6.1.6.2.30, 6.1.6.2.32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45E1DA" w:rsidR="001E41F3" w:rsidRDefault="00CB4C9A">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41DA12AA" w14:textId="77777777" w:rsidR="00CB4C9A" w:rsidRPr="003B2883" w:rsidRDefault="00CB4C9A" w:rsidP="00CB4C9A">
      <w:pPr>
        <w:pStyle w:val="6"/>
      </w:pPr>
      <w:bookmarkStart w:id="2" w:name="_Toc25156182"/>
      <w:bookmarkStart w:id="3" w:name="_Toc34124482"/>
      <w:bookmarkStart w:id="4" w:name="_Toc43207596"/>
      <w:bookmarkStart w:id="5" w:name="_Toc49857076"/>
      <w:bookmarkStart w:id="6" w:name="_Toc56676909"/>
      <w:bookmarkStart w:id="7" w:name="_Toc56691432"/>
      <w:bookmarkStart w:id="8" w:name="_Toc56698696"/>
      <w:bookmarkStart w:id="9" w:name="_Toc89034898"/>
      <w:bookmarkStart w:id="10" w:name="_Toc89064696"/>
      <w:bookmarkStart w:id="11" w:name="_Toc89179997"/>
      <w:bookmarkStart w:id="12" w:name="_Toc97071673"/>
      <w:bookmarkStart w:id="13" w:name="_Toc120051075"/>
      <w:bookmarkStart w:id="14" w:name="_Toc122025437"/>
      <w:r w:rsidRPr="003B2883">
        <w:t>5.2.2.3.1.2</w:t>
      </w:r>
      <w:r w:rsidRPr="003B2883">
        <w:tab/>
      </w:r>
      <w:r>
        <w:t>Detailed behaviour of the AMF</w:t>
      </w:r>
      <w:bookmarkEnd w:id="2"/>
      <w:bookmarkEnd w:id="3"/>
      <w:bookmarkEnd w:id="4"/>
      <w:bookmarkEnd w:id="5"/>
      <w:bookmarkEnd w:id="6"/>
      <w:bookmarkEnd w:id="7"/>
      <w:bookmarkEnd w:id="8"/>
      <w:bookmarkEnd w:id="9"/>
      <w:bookmarkEnd w:id="10"/>
      <w:bookmarkEnd w:id="11"/>
      <w:bookmarkEnd w:id="12"/>
      <w:bookmarkEnd w:id="13"/>
      <w:bookmarkEnd w:id="14"/>
    </w:p>
    <w:p w14:paraId="660AE96F" w14:textId="77777777" w:rsidR="00CB4C9A" w:rsidRDefault="00CB4C9A" w:rsidP="00CB4C9A">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4BAA33D2" w14:textId="77777777" w:rsidR="00CB4C9A" w:rsidRPr="003B2883" w:rsidRDefault="00CB4C9A" w:rsidP="00CB4C9A"/>
    <w:p w14:paraId="5B92D9BA" w14:textId="77777777" w:rsidR="00CB4C9A" w:rsidRPr="003B2883" w:rsidRDefault="00CB4C9A" w:rsidP="00CB4C9A">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2BB797A1" w14:textId="77777777" w:rsidR="00CB4C9A" w:rsidRDefault="00CB4C9A" w:rsidP="00CB4C9A">
      <w:pPr>
        <w:rPr>
          <w:lang w:val="en-US"/>
        </w:rPr>
      </w:pPr>
      <w:r w:rsidRPr="00210874">
        <w:rPr>
          <w:lang w:val="en-US"/>
        </w:rPr>
        <w:t>4xx and 5xx response cases shall also apply to UEs in CM-CONNECTED state, when applicable.</w:t>
      </w:r>
    </w:p>
    <w:p w14:paraId="3D40B3E9" w14:textId="77777777" w:rsidR="00CB4C9A" w:rsidRDefault="00CB4C9A" w:rsidP="00CB4C9A">
      <w:pPr>
        <w:rPr>
          <w:b/>
          <w:lang w:val="en-US"/>
        </w:rPr>
      </w:pPr>
      <w:r w:rsidRPr="003B2883">
        <w:rPr>
          <w:b/>
          <w:lang w:val="en-US"/>
        </w:rPr>
        <w:t>2xx Response Cases:</w:t>
      </w:r>
    </w:p>
    <w:p w14:paraId="7642C2DD" w14:textId="77777777" w:rsidR="00CB4C9A" w:rsidRDefault="00CB4C9A" w:rsidP="00CB4C9A">
      <w:pPr>
        <w:rPr>
          <w:b/>
          <w:lang w:val="en-US"/>
        </w:rPr>
      </w:pPr>
      <w:r w:rsidRPr="003B2883">
        <w:rPr>
          <w:b/>
          <w:lang w:val="en-US"/>
        </w:rPr>
        <w:t>Case A: When UE is CM-IDLE in 3GPP access and the associated access type is 3GPP access:</w:t>
      </w:r>
    </w:p>
    <w:p w14:paraId="7A3A9497" w14:textId="77777777" w:rsidR="00CB4C9A" w:rsidRPr="003B2883" w:rsidRDefault="00CB4C9A" w:rsidP="00CB4C9A">
      <w:pPr>
        <w:rPr>
          <w:b/>
          <w:lang w:val="en-US"/>
        </w:rPr>
      </w:pPr>
    </w:p>
    <w:p w14:paraId="34634BE2" w14:textId="77777777" w:rsidR="00CB4C9A" w:rsidRPr="003B2883" w:rsidRDefault="00CB4C9A" w:rsidP="00CB4C9A">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6062EDA6" w14:textId="77777777" w:rsidR="00CB4C9A" w:rsidRPr="003B2883" w:rsidRDefault="00CB4C9A" w:rsidP="00CB4C9A">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4E43DD42" w14:textId="77777777" w:rsidR="00CB4C9A" w:rsidRPr="003B2883" w:rsidRDefault="00CB4C9A" w:rsidP="00CB4C9A">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1C8C12A8" w14:textId="77777777" w:rsidR="00CB4C9A" w:rsidRDefault="00CB4C9A" w:rsidP="00CB4C9A">
      <w:pPr>
        <w:rPr>
          <w:b/>
          <w:bCs/>
          <w:lang w:val="en-US"/>
        </w:rPr>
      </w:pPr>
      <w:r w:rsidRPr="003B2883">
        <w:rPr>
          <w:b/>
          <w:bCs/>
          <w:lang w:val="en-US"/>
        </w:rPr>
        <w:t>Case B: When UE is CM-IDLE in Non-3GPP access but CM-CONNECTED in 3GPP access and the associated access type is Non-3GPP access:</w:t>
      </w:r>
    </w:p>
    <w:p w14:paraId="44B47D2A" w14:textId="77777777" w:rsidR="00CB4C9A" w:rsidRPr="003B2883" w:rsidRDefault="00CB4C9A" w:rsidP="00CB4C9A">
      <w:pPr>
        <w:rPr>
          <w:b/>
          <w:bCs/>
          <w:lang w:val="en-US"/>
        </w:rPr>
      </w:pPr>
    </w:p>
    <w:p w14:paraId="5B328EB2" w14:textId="77777777" w:rsidR="00CB4C9A" w:rsidRPr="003B2883" w:rsidRDefault="00CB4C9A" w:rsidP="00CB4C9A">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3D9925B8" w14:textId="77777777" w:rsidR="00CB4C9A" w:rsidRPr="003B2883" w:rsidRDefault="00CB4C9A" w:rsidP="00CB4C9A">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3748E2A1" w14:textId="77777777" w:rsidR="00CB4C9A" w:rsidRDefault="00CB4C9A" w:rsidP="00CB4C9A">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022B0BB7" w14:textId="77777777" w:rsidR="00CB4C9A" w:rsidRDefault="00CB4C9A" w:rsidP="00CB4C9A">
      <w:pPr>
        <w:rPr>
          <w:lang w:val="en-US"/>
        </w:rPr>
      </w:pPr>
      <w:r w:rsidRPr="003B2883">
        <w:rPr>
          <w:lang w:val="en-US"/>
        </w:rPr>
        <w:t>All the bullets specified in Case A are applicable.</w:t>
      </w:r>
    </w:p>
    <w:p w14:paraId="486D1B0F" w14:textId="77777777" w:rsidR="00CB4C9A" w:rsidRDefault="00CB4C9A" w:rsidP="00CB4C9A">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1CB3F568" w14:textId="77777777" w:rsidR="00CB4C9A" w:rsidRPr="003B2883" w:rsidRDefault="00CB4C9A" w:rsidP="00CB4C9A"/>
    <w:p w14:paraId="3EDA50ED" w14:textId="77777777" w:rsidR="00CB4C9A" w:rsidRPr="003B2883" w:rsidRDefault="00CB4C9A" w:rsidP="00CB4C9A">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585F6C23" w14:textId="62B1A8DB" w:rsidR="00CB4C9A" w:rsidRPr="003B2883" w:rsidRDefault="00CB4C9A" w:rsidP="00CB4C9A">
      <w:pPr>
        <w:pStyle w:val="B1"/>
      </w:pPr>
      <w:r w:rsidRPr="003B2883">
        <w:t>-</w:t>
      </w:r>
      <w:r w:rsidRPr="003B2883">
        <w:tab/>
        <w:t>store the N1 NAS SM information related to Non-3GPP access if no N2 information was received and the AMF initiated paging towards the UE. Later when the UE responds with a Service Request</w:t>
      </w:r>
      <w:del w:id="15" w:author="Huawei-1" w:date="2022-12-29T14:23:00Z">
        <w:r w:rsidRPr="003B2883" w:rsidDel="00822839">
          <w:delText>,the</w:delText>
        </w:r>
      </w:del>
      <w:ins w:id="16" w:author="Huawei-1" w:date="2022-12-29T14:23:00Z">
        <w:r w:rsidR="00822839" w:rsidRPr="003B2883">
          <w:t>, the</w:t>
        </w:r>
      </w:ins>
      <w:r w:rsidRPr="003B2883">
        <w:t xml:space="preserve"> AMF shall initiate communication with the UE using the stored N1 information via 3GPP access;</w:t>
      </w:r>
    </w:p>
    <w:p w14:paraId="5FC464F6" w14:textId="77777777" w:rsidR="00CB4C9A" w:rsidRPr="003B2883" w:rsidRDefault="00CB4C9A" w:rsidP="00CB4C9A">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0C6220F0" w14:textId="77777777" w:rsidR="00CB4C9A" w:rsidRPr="003B2883" w:rsidRDefault="00CB4C9A" w:rsidP="00CB4C9A">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2B965C6C" w14:textId="77777777" w:rsidR="00CB4C9A" w:rsidRPr="003B2883" w:rsidRDefault="00CB4C9A" w:rsidP="00CB4C9A">
      <w:r w:rsidRPr="003B2883">
        <w:rPr>
          <w:b/>
        </w:rPr>
        <w:t>4xx Response Cases:</w:t>
      </w:r>
    </w:p>
    <w:p w14:paraId="42646EC8" w14:textId="77777777" w:rsidR="00CB4C9A" w:rsidRPr="003B2883" w:rsidRDefault="00CB4C9A" w:rsidP="00CB4C9A">
      <w:pPr>
        <w:pStyle w:val="B1"/>
      </w:pPr>
      <w:r w:rsidRPr="003B2883">
        <w:t>-</w:t>
      </w:r>
      <w:r w:rsidRPr="003B2883">
        <w:tab/>
        <w:t>Same as step 2b of Figure 5.2.2.3.1.1-1, the AMF shall respond with status code "409 Conflict" in the following cases:</w:t>
      </w:r>
    </w:p>
    <w:p w14:paraId="21FAB671" w14:textId="13588AA0" w:rsidR="00CB4C9A" w:rsidRPr="003B2883" w:rsidRDefault="00CB4C9A" w:rsidP="00CB4C9A">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w:t>
      </w:r>
      <w:ins w:id="17" w:author="Huawei-1" w:date="2022-12-29T11:46:00Z">
        <w:r w:rsidR="00024DB9" w:rsidRPr="007A77F6">
          <w:t>"</w:t>
        </w:r>
        <w:proofErr w:type="spellStart"/>
        <w:r w:rsidR="00024DB9" w:rsidRPr="007A77F6">
          <w:t>retryAfter</w:t>
        </w:r>
        <w:proofErr w:type="spellEnd"/>
        <w:r w:rsidR="00024DB9" w:rsidRPr="007A77F6">
          <w:t>" IE</w:t>
        </w:r>
      </w:ins>
      <w:del w:id="18" w:author="Huawei-1" w:date="2022-12-29T11:46:00Z">
        <w:r w:rsidRPr="003B2883" w:rsidDel="00024DB9">
          <w:delText>retry timer value</w:delText>
        </w:r>
      </w:del>
      <w:r w:rsidRPr="003B2883">
        <w:t xml:space="preserve"> to the NF Service Consumer in order for the NF Service Consumer to retry the request after the expiry of the timer. When the </w:t>
      </w:r>
      <w:ins w:id="19" w:author="Huawei-1" w:date="2022-12-29T14:27:00Z">
        <w:r w:rsidR="00822839" w:rsidRPr="007A77F6">
          <w:t>"</w:t>
        </w:r>
        <w:proofErr w:type="spellStart"/>
        <w:r w:rsidR="00822839" w:rsidRPr="007A77F6">
          <w:t>retryAfter</w:t>
        </w:r>
        <w:proofErr w:type="spellEnd"/>
        <w:r w:rsidR="00822839" w:rsidRPr="007A77F6">
          <w:t>" IE</w:t>
        </w:r>
      </w:ins>
      <w:del w:id="20" w:author="Huawei-1" w:date="2022-12-29T14:27:00Z">
        <w:r w:rsidRPr="003B2883" w:rsidDel="00822839">
          <w:delText>retry timer</w:delText>
        </w:r>
      </w:del>
      <w:r w:rsidRPr="003B2883">
        <w:t xml:space="preserve"> is provided, the NF Service Consumer shall not initiate the downlink messaging until the timer expires.</w:t>
      </w:r>
      <w:r w:rsidRPr="003B2883" w:rsidDel="00CE634B">
        <w:t xml:space="preserve"> </w:t>
      </w:r>
      <w:r w:rsidRPr="003B2883">
        <w:t xml:space="preserve">The AMF may also provide the ARP value of the </w:t>
      </w:r>
      <w:proofErr w:type="spellStart"/>
      <w:r w:rsidRPr="003B2883">
        <w:t>QoS</w:t>
      </w:r>
      <w:proofErr w:type="spellEnd"/>
      <w:r w:rsidRPr="003B2883">
        <w:t xml:space="preserve"> flow that has triggered the currently ongoing highest priority paging, so that the NF Service Consumer (e.g. SMF) knows that if any subsequent trigger initiating downlink messaging for a </w:t>
      </w:r>
      <w:proofErr w:type="spellStart"/>
      <w:r w:rsidRPr="003B2883">
        <w:t>QoS</w:t>
      </w:r>
      <w:proofErr w:type="spellEnd"/>
      <w:r w:rsidRPr="003B2883">
        <w:t xml:space="preserve"> flow with the same or lower priority happens.</w:t>
      </w:r>
    </w:p>
    <w:p w14:paraId="2A35C0FA" w14:textId="23F4B452" w:rsidR="00CB4C9A" w:rsidRPr="003B2883" w:rsidRDefault="00CB4C9A" w:rsidP="00CB4C9A">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r w:rsidRPr="008B4EAF">
        <w:t xml:space="preserve"> </w:t>
      </w:r>
      <w:r w:rsidRPr="00C903C9">
        <w:t xml:space="preserve">The AMF may provide a </w:t>
      </w:r>
      <w:ins w:id="21" w:author="Huawei-1" w:date="2022-12-29T14:28:00Z">
        <w:r w:rsidR="00822839" w:rsidRPr="007A77F6">
          <w:t>"</w:t>
        </w:r>
        <w:proofErr w:type="spellStart"/>
        <w:r w:rsidR="00822839" w:rsidRPr="007A77F6">
          <w:t>retryAfter</w:t>
        </w:r>
        <w:proofErr w:type="spellEnd"/>
        <w:r w:rsidR="00822839" w:rsidRPr="007A77F6">
          <w:t>" IE</w:t>
        </w:r>
      </w:ins>
      <w:del w:id="22" w:author="Huawei-1" w:date="2022-12-29T14:28:00Z">
        <w:r w:rsidRPr="00C903C9" w:rsidDel="00822839">
          <w:delText>retry timer value</w:delText>
        </w:r>
      </w:del>
      <w:r w:rsidRPr="00C903C9">
        <w:t xml:space="preserve"> to the NF Service Consumer in order for the NF Service Consumer to retry the request after</w:t>
      </w:r>
      <w:r>
        <w:t xml:space="preserve"> a short period</w:t>
      </w:r>
      <w:r w:rsidRPr="00C903C9">
        <w:t xml:space="preserve">. When the </w:t>
      </w:r>
      <w:ins w:id="23" w:author="Huawei-1" w:date="2022-12-29T14:28:00Z">
        <w:r w:rsidR="00822839" w:rsidRPr="007A77F6">
          <w:t>"</w:t>
        </w:r>
        <w:proofErr w:type="spellStart"/>
        <w:r w:rsidR="00822839" w:rsidRPr="007A77F6">
          <w:t>retryAfter</w:t>
        </w:r>
        <w:proofErr w:type="spellEnd"/>
        <w:r w:rsidR="00822839" w:rsidRPr="007A77F6">
          <w:t>" IE</w:t>
        </w:r>
      </w:ins>
      <w:del w:id="24" w:author="Huawei-1" w:date="2022-12-29T14:28:00Z">
        <w:r w:rsidRPr="00C903C9" w:rsidDel="00822839">
          <w:delText>retry timer</w:delText>
        </w:r>
      </w:del>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6B390BF0" w14:textId="77777777" w:rsidR="00CB4C9A" w:rsidRPr="003B2883" w:rsidRDefault="00CB4C9A" w:rsidP="00CB4C9A">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068BDD38" w14:textId="77777777" w:rsidR="00CB4C9A" w:rsidRDefault="00CB4C9A" w:rsidP="00CB4C9A">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3EB25787" w14:textId="77777777" w:rsidR="00CB4C9A" w:rsidRDefault="00CB4C9A" w:rsidP="00CB4C9A">
      <w:pPr>
        <w:pStyle w:val="B2"/>
      </w:pPr>
      <w:r>
        <w:t>-</w:t>
      </w:r>
      <w:r>
        <w:tab/>
        <w:t>if the RAT Type is NB-</w:t>
      </w:r>
      <w:proofErr w:type="spellStart"/>
      <w:r>
        <w:t>IoT</w:t>
      </w:r>
      <w:proofErr w:type="spellEnd"/>
      <w:r>
        <w:t xml:space="preserve">,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5AD4B9FF" w14:textId="77777777" w:rsidR="00CB4C9A" w:rsidRPr="003B2883" w:rsidRDefault="00CB4C9A" w:rsidP="00CB4C9A">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xml:space="preserve">" in the "cause" attribute of the </w:t>
      </w:r>
      <w:proofErr w:type="spellStart"/>
      <w:r w:rsidRPr="00490890">
        <w:t>ProblemDetails</w:t>
      </w:r>
      <w:proofErr w:type="spellEnd"/>
      <w:r w:rsidRPr="00490890">
        <w:t xml:space="preserve"> structure in the POST response body.</w:t>
      </w:r>
    </w:p>
    <w:p w14:paraId="2DF05151" w14:textId="77777777" w:rsidR="00CB4C9A" w:rsidRDefault="00CB4C9A" w:rsidP="00CB4C9A">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776C568E" w14:textId="77777777" w:rsidR="00CB4C9A" w:rsidRPr="003B2883" w:rsidRDefault="00CB4C9A" w:rsidP="00CB4C9A">
      <w:pPr>
        <w:pStyle w:val="B2"/>
      </w:pPr>
      <w:r>
        <w:rPr>
          <w:lang w:eastAsia="zh-CN"/>
        </w:rPr>
        <w:lastRenderedPageBreak/>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12418664" w14:textId="77777777" w:rsidR="00CB4C9A" w:rsidRDefault="00CB4C9A" w:rsidP="00CB4C9A">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76CD6718" w14:textId="77777777" w:rsidR="00CB4C9A" w:rsidRDefault="00CB4C9A" w:rsidP="00CB4C9A">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40F8E979" w14:textId="77777777" w:rsidR="00CB4C9A" w:rsidRPr="003B2883" w:rsidRDefault="00CB4C9A" w:rsidP="00CB4C9A">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28219436" w14:textId="77777777" w:rsidR="00CB4C9A" w:rsidRPr="003B2883" w:rsidRDefault="00CB4C9A" w:rsidP="00CB4C9A">
      <w:r w:rsidRPr="003B2883">
        <w:rPr>
          <w:b/>
        </w:rPr>
        <w:t>5xx Response Cases:</w:t>
      </w:r>
    </w:p>
    <w:p w14:paraId="2B3F9982" w14:textId="77777777" w:rsidR="00CB4C9A" w:rsidRDefault="00CB4C9A" w:rsidP="00CB4C9A">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41F0EB6A" w14:textId="3543C790" w:rsidR="00CB4C9A" w:rsidRPr="003B2883" w:rsidRDefault="00CB4C9A" w:rsidP="00CB4C9A">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ins w:id="25" w:author="Huawei-1" w:date="2022-12-29T14:39:00Z">
        <w:r w:rsidR="00932394" w:rsidRPr="007A77F6">
          <w:t>"</w:t>
        </w:r>
      </w:ins>
      <w:proofErr w:type="spellStart"/>
      <w:r w:rsidRPr="00824A74">
        <w:t>retryAfter</w:t>
      </w:r>
      <w:proofErr w:type="spellEnd"/>
      <w:ins w:id="26" w:author="Huawei-1" w:date="2022-12-29T14:39:00Z">
        <w:r w:rsidR="00932394" w:rsidRPr="007A77F6">
          <w:t>"</w:t>
        </w:r>
      </w:ins>
      <w:r w:rsidRPr="00824A74">
        <w:t xml:space="preserve"> </w:t>
      </w:r>
      <w:del w:id="27" w:author="Huawei-1" w:date="2022-12-29T14:39:00Z">
        <w:r w:rsidRPr="00824A74" w:rsidDel="00932394">
          <w:delText>timer value</w:delText>
        </w:r>
      </w:del>
      <w:ins w:id="28" w:author="Huawei-1" w:date="2022-12-29T14:39:00Z">
        <w:r w:rsidR="00932394">
          <w:t>IE</w:t>
        </w:r>
      </w:ins>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ins w:id="29" w:author="Huawei-1" w:date="2022-12-29T14:40:00Z">
        <w:r w:rsidR="00932394" w:rsidRPr="007A77F6">
          <w:t>"</w:t>
        </w:r>
        <w:proofErr w:type="spellStart"/>
        <w:r w:rsidR="00932394" w:rsidRPr="007A77F6">
          <w:t>retryAfter</w:t>
        </w:r>
        <w:proofErr w:type="spellEnd"/>
        <w:r w:rsidR="00932394" w:rsidRPr="007A77F6">
          <w:t>" IE</w:t>
        </w:r>
      </w:ins>
      <w:del w:id="30" w:author="Huawei-1" w:date="2022-12-29T14:40:00Z">
        <w:r w:rsidRPr="00C903C9" w:rsidDel="00932394">
          <w:delText>retry timer</w:delText>
        </w:r>
      </w:del>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3281287C" w14:textId="77777777" w:rsidR="00CB4C9A" w:rsidRPr="00CB4C9A" w:rsidRDefault="00CB4C9A">
      <w:pPr>
        <w:rPr>
          <w:noProof/>
        </w:rPr>
      </w:pPr>
    </w:p>
    <w:p w14:paraId="76D0574F"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AE282" w14:textId="77777777" w:rsidR="00CB4C9A" w:rsidRDefault="00CB4C9A">
      <w:pPr>
        <w:rPr>
          <w:noProof/>
        </w:rPr>
      </w:pPr>
    </w:p>
    <w:p w14:paraId="064A661B" w14:textId="77777777" w:rsidR="00024DB9" w:rsidRPr="003B2883" w:rsidRDefault="00024DB9" w:rsidP="00024DB9">
      <w:pPr>
        <w:pStyle w:val="5"/>
        <w:rPr>
          <w:lang w:eastAsia="zh-CN"/>
        </w:rPr>
      </w:pPr>
      <w:bookmarkStart w:id="31" w:name="_Toc25156387"/>
      <w:bookmarkStart w:id="32" w:name="_Toc34124689"/>
      <w:bookmarkStart w:id="33" w:name="_Toc43207813"/>
      <w:bookmarkStart w:id="34" w:name="_Toc49857283"/>
      <w:bookmarkStart w:id="35" w:name="_Toc56677119"/>
      <w:bookmarkStart w:id="36" w:name="_Toc56691642"/>
      <w:bookmarkStart w:id="37" w:name="_Toc56698906"/>
      <w:bookmarkStart w:id="38" w:name="_Toc89035141"/>
      <w:bookmarkStart w:id="39" w:name="_Toc89064939"/>
      <w:bookmarkStart w:id="40" w:name="_Toc89180238"/>
      <w:bookmarkStart w:id="41" w:name="_Toc97071917"/>
      <w:bookmarkStart w:id="42" w:name="_Toc120051319"/>
      <w:bookmarkStart w:id="43" w:name="_Toc122025682"/>
      <w:r w:rsidRPr="003B2883">
        <w:lastRenderedPageBreak/>
        <w:t>6.1.6.2.30</w:t>
      </w:r>
      <w:r w:rsidRPr="003B2883">
        <w:tab/>
        <w:t xml:space="preserve">Type: </w:t>
      </w:r>
      <w:r w:rsidRPr="003B2883">
        <w:rPr>
          <w:lang w:eastAsia="zh-CN"/>
        </w:rPr>
        <w:t>N1N2MsgTxfrFailureNotification</w:t>
      </w:r>
      <w:bookmarkEnd w:id="31"/>
      <w:bookmarkEnd w:id="32"/>
      <w:bookmarkEnd w:id="33"/>
      <w:bookmarkEnd w:id="34"/>
      <w:bookmarkEnd w:id="35"/>
      <w:bookmarkEnd w:id="36"/>
      <w:bookmarkEnd w:id="37"/>
      <w:bookmarkEnd w:id="38"/>
      <w:bookmarkEnd w:id="39"/>
      <w:bookmarkEnd w:id="40"/>
      <w:bookmarkEnd w:id="41"/>
      <w:bookmarkEnd w:id="42"/>
      <w:bookmarkEnd w:id="43"/>
    </w:p>
    <w:p w14:paraId="6F3BC497" w14:textId="77777777" w:rsidR="00024DB9" w:rsidRPr="003B2883" w:rsidRDefault="00024DB9" w:rsidP="00024DB9">
      <w:pPr>
        <w:pStyle w:val="TH"/>
      </w:pPr>
      <w:r w:rsidRPr="003B2883">
        <w:rPr>
          <w:noProof/>
        </w:rPr>
        <w:t>Table </w:t>
      </w:r>
      <w:r w:rsidRPr="003B2883">
        <w:t xml:space="preserve">6.1.6.2.30-1: </w:t>
      </w:r>
      <w:r w:rsidRPr="003B2883">
        <w:rPr>
          <w:noProof/>
        </w:rPr>
        <w:t xml:space="preserve">Definition of type </w:t>
      </w:r>
      <w:r w:rsidRPr="003B2883">
        <w:rPr>
          <w:lang w:eastAsia="zh-CN"/>
        </w:rPr>
        <w:t>N1N2MsgTxfrFailureNotification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4DB9" w:rsidRPr="003B2883" w14:paraId="16C9D4FB"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F1CA31" w14:textId="77777777" w:rsidR="00024DB9" w:rsidRPr="003B2883" w:rsidRDefault="00024DB9" w:rsidP="00A9704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E6A505" w14:textId="77777777" w:rsidR="00024DB9" w:rsidRPr="003B2883" w:rsidRDefault="00024DB9" w:rsidP="00A9704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5AE3F" w14:textId="77777777" w:rsidR="00024DB9" w:rsidRPr="003B2883" w:rsidRDefault="00024DB9" w:rsidP="00A9704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0A836D" w14:textId="77777777" w:rsidR="00024DB9" w:rsidRPr="003B2883" w:rsidRDefault="00024DB9" w:rsidP="00A9704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60AC97" w14:textId="77777777" w:rsidR="00024DB9" w:rsidRPr="003B2883" w:rsidRDefault="00024DB9" w:rsidP="00A97048">
            <w:pPr>
              <w:pStyle w:val="TAH"/>
              <w:rPr>
                <w:rFonts w:cs="Arial"/>
                <w:szCs w:val="18"/>
              </w:rPr>
            </w:pPr>
            <w:r w:rsidRPr="003B2883">
              <w:rPr>
                <w:rFonts w:cs="Arial"/>
                <w:szCs w:val="18"/>
              </w:rPr>
              <w:t>Description</w:t>
            </w:r>
          </w:p>
        </w:tc>
      </w:tr>
      <w:tr w:rsidR="00024DB9" w:rsidRPr="003B2883" w14:paraId="455BC3BF"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tcPr>
          <w:p w14:paraId="57FC6208" w14:textId="77777777" w:rsidR="00024DB9" w:rsidRPr="003B2883" w:rsidRDefault="00024DB9" w:rsidP="00A97048">
            <w:pPr>
              <w:pStyle w:val="TAL"/>
              <w:rPr>
                <w:lang w:eastAsia="zh-CN"/>
              </w:rPr>
            </w:pPr>
            <w:r w:rsidRPr="003B2883">
              <w:rPr>
                <w:lang w:eastAsia="zh-CN"/>
              </w:rPr>
              <w:t>cause</w:t>
            </w:r>
          </w:p>
        </w:tc>
        <w:tc>
          <w:tcPr>
            <w:tcW w:w="1559" w:type="dxa"/>
            <w:tcBorders>
              <w:top w:val="single" w:sz="4" w:space="0" w:color="auto"/>
              <w:left w:val="single" w:sz="4" w:space="0" w:color="auto"/>
              <w:bottom w:val="single" w:sz="4" w:space="0" w:color="auto"/>
              <w:right w:val="single" w:sz="4" w:space="0" w:color="auto"/>
            </w:tcBorders>
          </w:tcPr>
          <w:p w14:paraId="0849C1FC" w14:textId="77777777" w:rsidR="00024DB9" w:rsidRPr="003B2883" w:rsidRDefault="00024DB9" w:rsidP="00A97048">
            <w:pPr>
              <w:pStyle w:val="TAL"/>
              <w:rPr>
                <w:lang w:eastAsia="zh-CN"/>
              </w:rPr>
            </w:pPr>
            <w:r w:rsidRPr="003B2883">
              <w:rPr>
                <w:lang w:eastAsia="zh-CN"/>
              </w:rPr>
              <w:t>N1N2MessageTransferCause</w:t>
            </w:r>
          </w:p>
        </w:tc>
        <w:tc>
          <w:tcPr>
            <w:tcW w:w="425" w:type="dxa"/>
            <w:tcBorders>
              <w:top w:val="single" w:sz="4" w:space="0" w:color="auto"/>
              <w:left w:val="single" w:sz="4" w:space="0" w:color="auto"/>
              <w:bottom w:val="single" w:sz="4" w:space="0" w:color="auto"/>
              <w:right w:val="single" w:sz="4" w:space="0" w:color="auto"/>
            </w:tcBorders>
          </w:tcPr>
          <w:p w14:paraId="10A3A017" w14:textId="77777777" w:rsidR="00024DB9" w:rsidRPr="003B2883" w:rsidRDefault="00024DB9" w:rsidP="00A97048">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414707" w14:textId="77777777" w:rsidR="00024DB9" w:rsidRPr="003B2883" w:rsidRDefault="00024DB9" w:rsidP="00A97048">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4ECBFC" w14:textId="77777777" w:rsidR="00024DB9" w:rsidRDefault="00024DB9" w:rsidP="00A97048">
            <w:pPr>
              <w:pStyle w:val="TAL"/>
              <w:rPr>
                <w:rFonts w:cs="Arial"/>
                <w:szCs w:val="18"/>
                <w:lang w:eastAsia="zh-CN"/>
              </w:rPr>
            </w:pPr>
            <w:r w:rsidRPr="003B2883">
              <w:rPr>
                <w:rFonts w:cs="Arial"/>
                <w:szCs w:val="18"/>
                <w:lang w:eastAsia="zh-CN"/>
              </w:rPr>
              <w:t>This IE shall provide the result of the N1/N2 message transfer at the AMF.</w:t>
            </w:r>
          </w:p>
          <w:p w14:paraId="50F44083" w14:textId="77777777" w:rsidR="00024DB9" w:rsidRPr="003B2883" w:rsidRDefault="00024DB9" w:rsidP="00A97048">
            <w:pPr>
              <w:pStyle w:val="TAL"/>
              <w:rPr>
                <w:rFonts w:cs="Arial"/>
                <w:szCs w:val="18"/>
                <w:lang w:eastAsia="zh-CN"/>
              </w:rPr>
            </w:pPr>
          </w:p>
        </w:tc>
      </w:tr>
      <w:tr w:rsidR="00024DB9" w:rsidRPr="003B2883" w14:paraId="642D89D1"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tcPr>
          <w:p w14:paraId="6C714E46" w14:textId="77777777" w:rsidR="00024DB9" w:rsidRPr="003B2883" w:rsidRDefault="00024DB9" w:rsidP="00A97048">
            <w:pPr>
              <w:pStyle w:val="TAL"/>
              <w:rPr>
                <w:lang w:eastAsia="zh-CN"/>
              </w:rPr>
            </w:pPr>
            <w:r w:rsidRPr="003B2883">
              <w:rPr>
                <w:lang w:eastAsia="zh-CN"/>
              </w:rPr>
              <w:t>n1n2MsgDataUri</w:t>
            </w:r>
          </w:p>
        </w:tc>
        <w:tc>
          <w:tcPr>
            <w:tcW w:w="1559" w:type="dxa"/>
            <w:tcBorders>
              <w:top w:val="single" w:sz="4" w:space="0" w:color="auto"/>
              <w:left w:val="single" w:sz="4" w:space="0" w:color="auto"/>
              <w:bottom w:val="single" w:sz="4" w:space="0" w:color="auto"/>
              <w:right w:val="single" w:sz="4" w:space="0" w:color="auto"/>
            </w:tcBorders>
          </w:tcPr>
          <w:p w14:paraId="51D4D61B" w14:textId="77777777" w:rsidR="00024DB9" w:rsidRPr="003B2883" w:rsidRDefault="00024DB9" w:rsidP="00A97048">
            <w:pPr>
              <w:pStyle w:val="TAL"/>
              <w:rPr>
                <w:lang w:eastAsia="zh-CN"/>
              </w:rPr>
            </w:pPr>
            <w:r w:rsidRPr="003B2883">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D269B41" w14:textId="77777777" w:rsidR="00024DB9" w:rsidRPr="003B2883" w:rsidRDefault="00024DB9" w:rsidP="00A97048">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1EF775" w14:textId="77777777" w:rsidR="00024DB9" w:rsidRPr="003B2883" w:rsidRDefault="00024DB9" w:rsidP="00A97048">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08449B" w14:textId="77777777" w:rsidR="00024DB9" w:rsidRDefault="00024DB9" w:rsidP="00A97048">
            <w:pPr>
              <w:pStyle w:val="TAL"/>
            </w:pPr>
            <w:r w:rsidRPr="003B2883">
              <w:rPr>
                <w:rFonts w:cs="Arial" w:hint="eastAsia"/>
                <w:szCs w:val="18"/>
                <w:lang w:eastAsia="zh-CN"/>
              </w:rPr>
              <w:t xml:space="preserve">This IE shall </w:t>
            </w:r>
            <w:r w:rsidRPr="003B2883">
              <w:t>contain the N1N2MessageTransfer request resource URI returned in</w:t>
            </w:r>
            <w:r>
              <w:t xml:space="preserve"> the</w:t>
            </w:r>
            <w:r w:rsidRPr="003B2883">
              <w:t xml:space="preserve"> Location header when the </w:t>
            </w:r>
            <w:r>
              <w:t xml:space="preserve">N1/N2 </w:t>
            </w:r>
            <w:r w:rsidRPr="003B2883">
              <w:t>message transfer was initiated (</w:t>
            </w:r>
            <w:r>
              <w:t>s</w:t>
            </w:r>
            <w:r w:rsidRPr="003B2883">
              <w:t xml:space="preserve">ee </w:t>
            </w:r>
            <w:r>
              <w:t>clause</w:t>
            </w:r>
            <w:r w:rsidRPr="003B2883">
              <w:t xml:space="preserve"> </w:t>
            </w:r>
            <w:r>
              <w:t>6.1.3.5.3.1</w:t>
            </w:r>
            <w:r w:rsidRPr="003B2883">
              <w:t>)</w:t>
            </w:r>
            <w:r>
              <w:t>.</w:t>
            </w:r>
          </w:p>
          <w:p w14:paraId="603CC6F2" w14:textId="77777777" w:rsidR="00024DB9" w:rsidRDefault="00024DB9" w:rsidP="00A97048">
            <w:pPr>
              <w:pStyle w:val="TAL"/>
            </w:pPr>
          </w:p>
          <w:p w14:paraId="16A92D8C" w14:textId="77777777" w:rsidR="00024DB9" w:rsidRDefault="00024DB9" w:rsidP="00A97048">
            <w:pPr>
              <w:pStyle w:val="TAL"/>
            </w:pPr>
            <w:r w:rsidRPr="003B2883">
              <w:t>This IE shall be used by the NF Service Consumer to co</w:t>
            </w:r>
            <w:r>
              <w:t>r</w:t>
            </w:r>
            <w:r w:rsidRPr="003B2883">
              <w:t xml:space="preserve">relate the notification </w:t>
            </w:r>
            <w:r>
              <w:t>with</w:t>
            </w:r>
            <w:r w:rsidRPr="003B2883">
              <w:t xml:space="preserve"> the UE </w:t>
            </w:r>
            <w:r>
              <w:t xml:space="preserve">or </w:t>
            </w:r>
            <w:r w:rsidRPr="003B2883">
              <w:t>session for which the earlier N1/N2 message transfer was initiated.</w:t>
            </w:r>
          </w:p>
          <w:p w14:paraId="73452275" w14:textId="77777777" w:rsidR="00024DB9" w:rsidRDefault="00024DB9" w:rsidP="00A97048">
            <w:pPr>
              <w:pStyle w:val="TAL"/>
            </w:pPr>
          </w:p>
          <w:p w14:paraId="3E47D119" w14:textId="77777777" w:rsidR="00024DB9" w:rsidRPr="003B2883" w:rsidRDefault="00024DB9" w:rsidP="00A97048">
            <w:pPr>
              <w:pStyle w:val="TAL"/>
              <w:rPr>
                <w:rFonts w:cs="Arial"/>
                <w:szCs w:val="18"/>
                <w:lang w:eastAsia="zh-CN"/>
              </w:rPr>
            </w:pPr>
            <w:r>
              <w:t xml:space="preserve">If no Location header was </w:t>
            </w:r>
            <w:r w:rsidRPr="003B2883">
              <w:t xml:space="preserve">returned when the </w:t>
            </w:r>
            <w:r>
              <w:t xml:space="preserve">N1/N2 </w:t>
            </w:r>
            <w:r w:rsidRPr="003B2883">
              <w:t>message transfer was initiated</w:t>
            </w:r>
            <w:r>
              <w:t>, e.g. when a 200 OK response was sent for a UE in RRC inactive state, this IE shall be set to a dummy URI, i.e. an URI with no authority and an empty path (e.g. "http:").</w:t>
            </w:r>
          </w:p>
        </w:tc>
      </w:tr>
      <w:tr w:rsidR="00024DB9" w:rsidRPr="003B2883" w14:paraId="00D216FD"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tcPr>
          <w:p w14:paraId="420CF9AE" w14:textId="77777777" w:rsidR="00024DB9" w:rsidRPr="003B2883" w:rsidRDefault="00024DB9" w:rsidP="00A97048">
            <w:pPr>
              <w:pStyle w:val="TAL"/>
              <w:rPr>
                <w:lang w:eastAsia="zh-CN"/>
              </w:rPr>
            </w:pPr>
            <w:proofErr w:type="spellStart"/>
            <w:r>
              <w:t>retryAfter</w:t>
            </w:r>
            <w:proofErr w:type="spellEnd"/>
          </w:p>
        </w:tc>
        <w:tc>
          <w:tcPr>
            <w:tcW w:w="1559" w:type="dxa"/>
            <w:tcBorders>
              <w:top w:val="single" w:sz="4" w:space="0" w:color="auto"/>
              <w:left w:val="single" w:sz="4" w:space="0" w:color="auto"/>
              <w:bottom w:val="single" w:sz="4" w:space="0" w:color="auto"/>
              <w:right w:val="single" w:sz="4" w:space="0" w:color="auto"/>
            </w:tcBorders>
          </w:tcPr>
          <w:p w14:paraId="06D3717D" w14:textId="77777777" w:rsidR="00024DB9" w:rsidRPr="003B2883" w:rsidRDefault="00024DB9" w:rsidP="00A97048">
            <w:pPr>
              <w:pStyle w:val="TAL"/>
              <w:rPr>
                <w:lang w:eastAsia="zh-CN"/>
              </w:rPr>
            </w:pPr>
            <w:proofErr w:type="spellStart"/>
            <w:r w:rsidRPr="00E111B4">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8B583C0" w14:textId="77777777" w:rsidR="00024DB9" w:rsidRPr="003B2883" w:rsidRDefault="00024DB9" w:rsidP="00A97048">
            <w:pPr>
              <w:pStyle w:val="TAC"/>
              <w:rPr>
                <w:lang w:eastAsia="zh-CN"/>
              </w:rPr>
            </w:pPr>
            <w:r w:rsidRPr="00E111B4">
              <w:t>O</w:t>
            </w:r>
          </w:p>
        </w:tc>
        <w:tc>
          <w:tcPr>
            <w:tcW w:w="1134" w:type="dxa"/>
            <w:tcBorders>
              <w:top w:val="single" w:sz="4" w:space="0" w:color="auto"/>
              <w:left w:val="single" w:sz="4" w:space="0" w:color="auto"/>
              <w:bottom w:val="single" w:sz="4" w:space="0" w:color="auto"/>
              <w:right w:val="single" w:sz="4" w:space="0" w:color="auto"/>
            </w:tcBorders>
          </w:tcPr>
          <w:p w14:paraId="668C578E" w14:textId="77777777" w:rsidR="00024DB9" w:rsidRPr="003B2883" w:rsidRDefault="00024DB9" w:rsidP="00A97048">
            <w:pPr>
              <w:pStyle w:val="TAL"/>
              <w:rPr>
                <w:lang w:eastAsia="zh-CN"/>
              </w:rPr>
            </w:pPr>
            <w:r w:rsidRPr="00E111B4">
              <w:t>0..1</w:t>
            </w:r>
          </w:p>
        </w:tc>
        <w:tc>
          <w:tcPr>
            <w:tcW w:w="4359" w:type="dxa"/>
            <w:tcBorders>
              <w:top w:val="single" w:sz="4" w:space="0" w:color="auto"/>
              <w:left w:val="single" w:sz="4" w:space="0" w:color="auto"/>
              <w:bottom w:val="single" w:sz="4" w:space="0" w:color="auto"/>
              <w:right w:val="single" w:sz="4" w:space="0" w:color="auto"/>
            </w:tcBorders>
          </w:tcPr>
          <w:p w14:paraId="3107D7B3" w14:textId="77777777" w:rsidR="00024DB9" w:rsidRDefault="00024DB9" w:rsidP="00A97048">
            <w:pPr>
              <w:pStyle w:val="TAL"/>
            </w:pPr>
            <w:r w:rsidRPr="00E111B4">
              <w:t xml:space="preserve">This IE may be included if the AMF requests the NF Service Consumer to </w:t>
            </w:r>
            <w:r>
              <w:t xml:space="preserve">throttle </w:t>
            </w:r>
            <w:r w:rsidRPr="00E111B4">
              <w:t xml:space="preserve">sending </w:t>
            </w:r>
            <w:r>
              <w:t>further</w:t>
            </w:r>
            <w:r w:rsidRPr="00E111B4">
              <w:t xml:space="preserve"> N1/N2 </w:t>
            </w:r>
            <w:r>
              <w:t>Message Transfer request</w:t>
            </w:r>
            <w:r w:rsidRPr="00E111B4">
              <w:t xml:space="preserve"> </w:t>
            </w:r>
            <w:r>
              <w:t>for a short period, e.g. when UE is not responding to paging</w:t>
            </w:r>
            <w:r w:rsidRPr="00E111B4">
              <w:t>.</w:t>
            </w:r>
          </w:p>
          <w:p w14:paraId="14EAC433" w14:textId="77777777" w:rsidR="00024DB9" w:rsidRDefault="00024DB9" w:rsidP="00A97048">
            <w:pPr>
              <w:pStyle w:val="TAL"/>
            </w:pPr>
          </w:p>
          <w:p w14:paraId="0D7587A9" w14:textId="77777777" w:rsidR="00024DB9" w:rsidRDefault="00024DB9" w:rsidP="00A97048">
            <w:pPr>
              <w:pStyle w:val="TAL"/>
            </w:pPr>
            <w:r>
              <w:t>When present, this IE indicates the period in number of seconds. The NF consumer should not send new N1/N2 message transfer request during the indicated period.</w:t>
            </w:r>
          </w:p>
          <w:p w14:paraId="70E21B89" w14:textId="77777777" w:rsidR="00024DB9" w:rsidRDefault="00024DB9" w:rsidP="00A97048">
            <w:pPr>
              <w:pStyle w:val="TAL"/>
            </w:pPr>
          </w:p>
          <w:p w14:paraId="2D473901" w14:textId="77777777" w:rsidR="00024DB9" w:rsidDel="00587116" w:rsidRDefault="00024DB9" w:rsidP="00A97048">
            <w:pPr>
              <w:pStyle w:val="TAL"/>
            </w:pPr>
            <w:r>
              <w:t>(NOTE)</w:t>
            </w:r>
          </w:p>
          <w:p w14:paraId="206293F0" w14:textId="77777777" w:rsidR="00024DB9" w:rsidRPr="003B2883" w:rsidRDefault="00024DB9" w:rsidP="00A97048">
            <w:pPr>
              <w:pStyle w:val="TAL"/>
              <w:rPr>
                <w:rFonts w:cs="Arial"/>
                <w:szCs w:val="18"/>
                <w:lang w:eastAsia="zh-CN"/>
              </w:rPr>
            </w:pPr>
          </w:p>
        </w:tc>
      </w:tr>
      <w:tr w:rsidR="00024DB9" w:rsidRPr="003B2883" w14:paraId="272C4B97" w14:textId="77777777" w:rsidTr="00A9704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C88F40" w14:textId="480A9128" w:rsidR="00024DB9" w:rsidRPr="00E111B4" w:rsidRDefault="00024DB9" w:rsidP="00932394">
            <w:pPr>
              <w:pStyle w:val="TAN"/>
            </w:pPr>
            <w:r>
              <w:t>NOTE:</w:t>
            </w:r>
            <w:r>
              <w:tab/>
              <w:t xml:space="preserve">This IE should be configured with a value less </w:t>
            </w:r>
            <w:del w:id="44" w:author="Huawei-1" w:date="2022-12-29T14:40:00Z">
              <w:r w:rsidDel="00932394">
                <w:delText xml:space="preserve">then </w:delText>
              </w:r>
            </w:del>
            <w:ins w:id="45" w:author="Huawei-1" w:date="2022-12-29T14:40:00Z">
              <w:r w:rsidR="00932394">
                <w:t xml:space="preserve">than </w:t>
              </w:r>
            </w:ins>
            <w:r>
              <w:t>10 minutes, i.e. 600 seconds.</w:t>
            </w:r>
          </w:p>
        </w:tc>
      </w:tr>
    </w:tbl>
    <w:p w14:paraId="26F92EF5" w14:textId="77777777" w:rsidR="00CB4C9A" w:rsidRPr="00024DB9" w:rsidRDefault="00CB4C9A">
      <w:pPr>
        <w:rPr>
          <w:noProof/>
        </w:rPr>
      </w:pPr>
    </w:p>
    <w:p w14:paraId="238517D6" w14:textId="77777777" w:rsidR="00024DB9" w:rsidRPr="006B5418" w:rsidRDefault="00024DB9" w:rsidP="0002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B3E87" w14:textId="77777777" w:rsidR="00CB4C9A" w:rsidRDefault="00CB4C9A">
      <w:pPr>
        <w:rPr>
          <w:noProof/>
        </w:rPr>
      </w:pPr>
    </w:p>
    <w:p w14:paraId="24278489" w14:textId="77777777" w:rsidR="00024DB9" w:rsidRPr="003B2883" w:rsidRDefault="00024DB9" w:rsidP="00024DB9">
      <w:pPr>
        <w:pStyle w:val="5"/>
        <w:rPr>
          <w:lang w:eastAsia="zh-CN"/>
        </w:rPr>
      </w:pPr>
      <w:bookmarkStart w:id="46" w:name="_Toc25156389"/>
      <w:bookmarkStart w:id="47" w:name="_Toc34124691"/>
      <w:bookmarkStart w:id="48" w:name="_Toc43207815"/>
      <w:bookmarkStart w:id="49" w:name="_Toc49857285"/>
      <w:bookmarkStart w:id="50" w:name="_Toc56677121"/>
      <w:bookmarkStart w:id="51" w:name="_Toc56691644"/>
      <w:bookmarkStart w:id="52" w:name="_Toc56698908"/>
      <w:bookmarkStart w:id="53" w:name="_Toc89035143"/>
      <w:bookmarkStart w:id="54" w:name="_Toc89064941"/>
      <w:bookmarkStart w:id="55" w:name="_Toc89180240"/>
      <w:bookmarkStart w:id="56" w:name="_Toc97071919"/>
      <w:bookmarkStart w:id="57" w:name="_Toc120051321"/>
      <w:bookmarkStart w:id="58" w:name="_Toc122025684"/>
      <w:r w:rsidRPr="003B2883">
        <w:lastRenderedPageBreak/>
        <w:t>6.1.6.2.32</w:t>
      </w:r>
      <w:r w:rsidRPr="003B2883">
        <w:tab/>
        <w:t xml:space="preserve">Type: </w:t>
      </w:r>
      <w:r w:rsidRPr="003B2883">
        <w:rPr>
          <w:rFonts w:hint="eastAsia"/>
          <w:lang w:eastAsia="zh-CN"/>
        </w:rPr>
        <w:t>N</w:t>
      </w:r>
      <w:r w:rsidRPr="003B2883">
        <w:rPr>
          <w:lang w:eastAsia="zh-CN"/>
        </w:rPr>
        <w:t>1</w:t>
      </w:r>
      <w:r w:rsidRPr="003B2883">
        <w:rPr>
          <w:rFonts w:hint="eastAsia"/>
          <w:lang w:eastAsia="zh-CN"/>
        </w:rPr>
        <w:t>N2MsgTxfrErrDetail</w:t>
      </w:r>
      <w:bookmarkEnd w:id="46"/>
      <w:bookmarkEnd w:id="47"/>
      <w:bookmarkEnd w:id="48"/>
      <w:bookmarkEnd w:id="49"/>
      <w:bookmarkEnd w:id="50"/>
      <w:bookmarkEnd w:id="51"/>
      <w:bookmarkEnd w:id="52"/>
      <w:bookmarkEnd w:id="53"/>
      <w:bookmarkEnd w:id="54"/>
      <w:bookmarkEnd w:id="55"/>
      <w:bookmarkEnd w:id="56"/>
      <w:bookmarkEnd w:id="57"/>
      <w:bookmarkEnd w:id="58"/>
    </w:p>
    <w:p w14:paraId="1B144CFF" w14:textId="77777777" w:rsidR="00024DB9" w:rsidRPr="003B2883" w:rsidRDefault="00024DB9" w:rsidP="00024DB9">
      <w:pPr>
        <w:pStyle w:val="TH"/>
      </w:pPr>
      <w:r w:rsidRPr="003B2883">
        <w:rPr>
          <w:noProof/>
        </w:rPr>
        <w:t>Table </w:t>
      </w:r>
      <w:r w:rsidRPr="003B2883">
        <w:t xml:space="preserve">6.1.6.2.32-1: </w:t>
      </w:r>
      <w:r w:rsidRPr="003B2883">
        <w:rPr>
          <w:noProof/>
        </w:rPr>
        <w:t xml:space="preserve">Definition of type </w:t>
      </w:r>
      <w:r w:rsidRPr="003B2883">
        <w:rPr>
          <w:rFonts w:hint="eastAsia"/>
          <w:lang w:eastAsia="zh-CN"/>
        </w:rPr>
        <w:t>N</w:t>
      </w:r>
      <w:r>
        <w:rPr>
          <w:lang w:eastAsia="zh-CN"/>
        </w:rPr>
        <w:t>1</w:t>
      </w:r>
      <w:r w:rsidRPr="003B2883">
        <w:rPr>
          <w:rFonts w:hint="eastAsia"/>
          <w:lang w:eastAsia="zh-CN"/>
        </w:rPr>
        <w:t>N2MsgTxfrErrDetail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4DB9" w:rsidRPr="003B2883" w14:paraId="4AF6DD03"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DA8237" w14:textId="77777777" w:rsidR="00024DB9" w:rsidRPr="003B2883" w:rsidRDefault="00024DB9" w:rsidP="00A9704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C25EEE" w14:textId="77777777" w:rsidR="00024DB9" w:rsidRPr="003B2883" w:rsidRDefault="00024DB9" w:rsidP="00A9704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C0C07B" w14:textId="77777777" w:rsidR="00024DB9" w:rsidRPr="003B2883" w:rsidRDefault="00024DB9" w:rsidP="00A9704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A4F771" w14:textId="77777777" w:rsidR="00024DB9" w:rsidRPr="003B2883" w:rsidRDefault="00024DB9" w:rsidP="00A9704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B56BD8" w14:textId="77777777" w:rsidR="00024DB9" w:rsidRPr="003B2883" w:rsidRDefault="00024DB9" w:rsidP="00A97048">
            <w:pPr>
              <w:pStyle w:val="TAH"/>
              <w:rPr>
                <w:rFonts w:cs="Arial"/>
                <w:szCs w:val="18"/>
              </w:rPr>
            </w:pPr>
            <w:r w:rsidRPr="003B2883">
              <w:rPr>
                <w:rFonts w:cs="Arial"/>
                <w:szCs w:val="18"/>
              </w:rPr>
              <w:t>Description</w:t>
            </w:r>
          </w:p>
        </w:tc>
      </w:tr>
      <w:tr w:rsidR="00024DB9" w:rsidRPr="003B2883" w14:paraId="22D4392E"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tcPr>
          <w:p w14:paraId="7B89A7FC" w14:textId="77777777" w:rsidR="00024DB9" w:rsidRPr="003B2883" w:rsidRDefault="00024DB9" w:rsidP="00A97048">
            <w:pPr>
              <w:pStyle w:val="TAL"/>
              <w:rPr>
                <w:lang w:eastAsia="zh-CN"/>
              </w:rPr>
            </w:pPr>
            <w:proofErr w:type="spellStart"/>
            <w:r w:rsidRPr="003B2883">
              <w:rPr>
                <w:rFonts w:hint="eastAsia"/>
                <w:lang w:eastAsia="zh-CN"/>
              </w:rPr>
              <w:t>retryAfter</w:t>
            </w:r>
            <w:proofErr w:type="spellEnd"/>
          </w:p>
        </w:tc>
        <w:tc>
          <w:tcPr>
            <w:tcW w:w="1559" w:type="dxa"/>
            <w:tcBorders>
              <w:top w:val="single" w:sz="4" w:space="0" w:color="auto"/>
              <w:left w:val="single" w:sz="4" w:space="0" w:color="auto"/>
              <w:bottom w:val="single" w:sz="4" w:space="0" w:color="auto"/>
              <w:right w:val="single" w:sz="4" w:space="0" w:color="auto"/>
            </w:tcBorders>
          </w:tcPr>
          <w:p w14:paraId="6AFE696D" w14:textId="77777777" w:rsidR="00024DB9" w:rsidRPr="003B2883" w:rsidRDefault="00024DB9" w:rsidP="00A97048">
            <w:pPr>
              <w:pStyle w:val="TAL"/>
              <w:rPr>
                <w:lang w:eastAsia="zh-CN"/>
              </w:rPr>
            </w:pPr>
            <w:proofErr w:type="spellStart"/>
            <w:r w:rsidRPr="003B2883">
              <w:rPr>
                <w:rFonts w:hint="eastAsia"/>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D1F769B" w14:textId="77777777" w:rsidR="00024DB9" w:rsidRPr="003B2883" w:rsidRDefault="00024DB9" w:rsidP="00A9704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5E375" w14:textId="77777777" w:rsidR="00024DB9" w:rsidRPr="003B2883" w:rsidRDefault="00024DB9" w:rsidP="00A9704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C406D4" w14:textId="77777777" w:rsidR="00024DB9" w:rsidRPr="003B2883" w:rsidRDefault="00024DB9" w:rsidP="00A97048">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AMF requests </w:t>
            </w:r>
            <w:r w:rsidRPr="003B2883">
              <w:rPr>
                <w:rFonts w:cs="Arial"/>
                <w:szCs w:val="18"/>
                <w:lang w:eastAsia="zh-CN"/>
              </w:rPr>
              <w:t xml:space="preserve">the NF Service Consumer to </w:t>
            </w:r>
            <w:r w:rsidRPr="003B2883">
              <w:t>stop sending the N1/N2 message before timeout, and</w:t>
            </w:r>
            <w:r w:rsidRPr="003B2883">
              <w:rPr>
                <w:rFonts w:cs="Arial"/>
                <w:szCs w:val="18"/>
                <w:lang w:eastAsia="zh-CN"/>
              </w:rPr>
              <w:t xml:space="preserve"> to retry the N1/N2 message transfer request that was rejected after a timeout. The value shall be in seconds.</w:t>
            </w:r>
          </w:p>
          <w:p w14:paraId="2846A84B" w14:textId="77777777" w:rsidR="00024DB9" w:rsidRPr="003B2883" w:rsidRDefault="00024DB9" w:rsidP="00A97048">
            <w:pPr>
              <w:pStyle w:val="TAL"/>
              <w:rPr>
                <w:rFonts w:cs="Arial"/>
                <w:szCs w:val="18"/>
                <w:lang w:eastAsia="zh-CN"/>
              </w:rPr>
            </w:pPr>
          </w:p>
          <w:p w14:paraId="75EB3A2C" w14:textId="77777777" w:rsidR="00024DB9" w:rsidRDefault="00024DB9" w:rsidP="00A97048">
            <w:pPr>
              <w:pStyle w:val="TAL"/>
              <w:rPr>
                <w:ins w:id="59" w:author="Huawei-1" w:date="2022-12-29T14:41:00Z"/>
              </w:rPr>
            </w:pPr>
            <w:r w:rsidRPr="003B2883">
              <w:t>When included, the value shall be set to an estimate of the AMF on how long it will take before the AMF considers paging procedure as completed.</w:t>
            </w:r>
          </w:p>
          <w:p w14:paraId="5C23986D" w14:textId="77777777" w:rsidR="00932394" w:rsidRDefault="00932394" w:rsidP="00A97048">
            <w:pPr>
              <w:pStyle w:val="TAL"/>
              <w:rPr>
                <w:ins w:id="60" w:author="Huawei-1" w:date="2022-12-29T14:41:00Z"/>
              </w:rPr>
            </w:pPr>
          </w:p>
          <w:p w14:paraId="39B2FE58" w14:textId="55205437" w:rsidR="00932394" w:rsidRPr="003B2883" w:rsidRDefault="00932394" w:rsidP="00932394">
            <w:pPr>
              <w:pStyle w:val="TAL"/>
              <w:rPr>
                <w:rFonts w:cs="Arial"/>
                <w:szCs w:val="18"/>
                <w:lang w:eastAsia="zh-CN"/>
              </w:rPr>
            </w:pPr>
            <w:ins w:id="61" w:author="Huawei-1" w:date="2022-12-29T14:41:00Z">
              <w:r>
                <w:t>(NOTE)</w:t>
              </w:r>
            </w:ins>
          </w:p>
        </w:tc>
      </w:tr>
      <w:tr w:rsidR="00024DB9" w:rsidRPr="003B2883" w14:paraId="30DF85DA"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tcPr>
          <w:p w14:paraId="42A270ED" w14:textId="77777777" w:rsidR="00024DB9" w:rsidRPr="003B2883" w:rsidRDefault="00024DB9" w:rsidP="00A97048">
            <w:pPr>
              <w:pStyle w:val="TAL"/>
              <w:rPr>
                <w:lang w:eastAsia="zh-CN"/>
              </w:rPr>
            </w:pPr>
            <w:proofErr w:type="spellStart"/>
            <w:r w:rsidRPr="003B2883">
              <w:rPr>
                <w:lang w:eastAsia="zh-CN"/>
              </w:rPr>
              <w:t>highestPrioA</w:t>
            </w:r>
            <w:r w:rsidRPr="003B2883">
              <w:rPr>
                <w:rFonts w:hint="eastAsia"/>
                <w:lang w:eastAsia="zh-CN"/>
              </w:rPr>
              <w:t>rp</w:t>
            </w:r>
            <w:proofErr w:type="spellEnd"/>
          </w:p>
        </w:tc>
        <w:tc>
          <w:tcPr>
            <w:tcW w:w="1559" w:type="dxa"/>
            <w:tcBorders>
              <w:top w:val="single" w:sz="4" w:space="0" w:color="auto"/>
              <w:left w:val="single" w:sz="4" w:space="0" w:color="auto"/>
              <w:bottom w:val="single" w:sz="4" w:space="0" w:color="auto"/>
              <w:right w:val="single" w:sz="4" w:space="0" w:color="auto"/>
            </w:tcBorders>
          </w:tcPr>
          <w:p w14:paraId="6CD31E6B" w14:textId="77777777" w:rsidR="00024DB9" w:rsidRPr="003B2883" w:rsidRDefault="00024DB9" w:rsidP="00A97048">
            <w:pPr>
              <w:pStyle w:val="TAL"/>
              <w:rPr>
                <w:lang w:eastAsia="zh-CN"/>
              </w:rPr>
            </w:pPr>
            <w:r w:rsidRPr="003B2883">
              <w:rPr>
                <w:rFonts w:hint="eastAsia"/>
                <w:lang w:eastAsia="zh-CN"/>
              </w:rPr>
              <w:t>Arp</w:t>
            </w:r>
          </w:p>
        </w:tc>
        <w:tc>
          <w:tcPr>
            <w:tcW w:w="425" w:type="dxa"/>
            <w:tcBorders>
              <w:top w:val="single" w:sz="4" w:space="0" w:color="auto"/>
              <w:left w:val="single" w:sz="4" w:space="0" w:color="auto"/>
              <w:bottom w:val="single" w:sz="4" w:space="0" w:color="auto"/>
              <w:right w:val="single" w:sz="4" w:space="0" w:color="auto"/>
            </w:tcBorders>
          </w:tcPr>
          <w:p w14:paraId="7A42E568" w14:textId="77777777" w:rsidR="00024DB9" w:rsidRPr="003B2883" w:rsidDel="002704A4" w:rsidRDefault="00024DB9" w:rsidP="00A9704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7AE67" w14:textId="77777777" w:rsidR="00024DB9" w:rsidRPr="003B2883" w:rsidRDefault="00024DB9" w:rsidP="00A9704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9AADB6" w14:textId="77777777" w:rsidR="00024DB9" w:rsidRPr="003B2883" w:rsidRDefault="00024DB9" w:rsidP="00A97048">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w:t>
            </w:r>
            <w:r w:rsidRPr="003B2883">
              <w:rPr>
                <w:rFonts w:cs="Arial"/>
                <w:szCs w:val="18"/>
                <w:lang w:eastAsia="zh-CN"/>
              </w:rPr>
              <w:t xml:space="preserve">"cause" attribute in the </w:t>
            </w:r>
            <w:proofErr w:type="spellStart"/>
            <w:r w:rsidRPr="003B2883">
              <w:rPr>
                <w:rFonts w:cs="Arial"/>
                <w:szCs w:val="18"/>
                <w:lang w:eastAsia="zh-CN"/>
              </w:rPr>
              <w:t>ProblemDetails</w:t>
            </w:r>
            <w:proofErr w:type="spellEnd"/>
            <w:r w:rsidRPr="003B2883">
              <w:rPr>
                <w:rFonts w:cs="Arial"/>
                <w:szCs w:val="18"/>
                <w:lang w:eastAsia="zh-CN"/>
              </w:rPr>
              <w:t xml:space="preserve"> is set to "</w:t>
            </w:r>
            <w:r w:rsidRPr="003B2883">
              <w:rPr>
                <w:rFonts w:hint="eastAsia"/>
              </w:rPr>
              <w:t>HIGHER_PRIORITY_RE</w:t>
            </w:r>
            <w:r w:rsidRPr="003B2883">
              <w:t>QUEST_ONGOING</w:t>
            </w:r>
            <w:r w:rsidRPr="003B2883">
              <w:rPr>
                <w:rFonts w:cs="Arial"/>
                <w:szCs w:val="18"/>
                <w:lang w:eastAsia="zh-CN"/>
              </w:rPr>
              <w:t xml:space="preserve">". When included this IE shall contain the ARP value of the highest priority </w:t>
            </w:r>
            <w:proofErr w:type="spellStart"/>
            <w:r w:rsidRPr="003B2883">
              <w:rPr>
                <w:rFonts w:cs="Arial"/>
                <w:szCs w:val="18"/>
                <w:lang w:eastAsia="zh-CN"/>
              </w:rPr>
              <w:t>QoS</w:t>
            </w:r>
            <w:proofErr w:type="spellEnd"/>
            <w:r w:rsidRPr="003B2883">
              <w:rPr>
                <w:rFonts w:cs="Arial"/>
                <w:szCs w:val="18"/>
                <w:lang w:eastAsia="zh-CN"/>
              </w:rPr>
              <w:t xml:space="preserve"> flow for which currently paging is ongoing.</w:t>
            </w:r>
          </w:p>
          <w:p w14:paraId="2807088B" w14:textId="77777777" w:rsidR="00024DB9" w:rsidRPr="003B2883" w:rsidRDefault="00024DB9" w:rsidP="00A97048">
            <w:pPr>
              <w:pStyle w:val="TAL"/>
              <w:rPr>
                <w:rFonts w:cs="Arial"/>
                <w:szCs w:val="18"/>
                <w:lang w:eastAsia="zh-CN"/>
              </w:rPr>
            </w:pPr>
            <w:r w:rsidRPr="003B2883">
              <w:rPr>
                <w:rFonts w:cs="Arial"/>
                <w:szCs w:val="18"/>
                <w:lang w:eastAsia="zh-CN"/>
              </w:rPr>
              <w:t xml:space="preserve">The NF Service Consumer shall not initiate an Namf_Communication_N1N2MessageTransfer operation for the same UE with an ARP value having a lower priority than this or the same priority as this, until the </w:t>
            </w:r>
            <w:proofErr w:type="spellStart"/>
            <w:r w:rsidRPr="003B2883">
              <w:rPr>
                <w:rFonts w:cs="Arial"/>
                <w:szCs w:val="18"/>
                <w:lang w:eastAsia="zh-CN"/>
              </w:rPr>
              <w:t>retryAfter</w:t>
            </w:r>
            <w:proofErr w:type="spellEnd"/>
            <w:r w:rsidRPr="003B2883">
              <w:rPr>
                <w:rFonts w:cs="Arial"/>
                <w:szCs w:val="18"/>
                <w:lang w:eastAsia="zh-CN"/>
              </w:rPr>
              <w:t xml:space="preserve"> timer expires. </w:t>
            </w:r>
          </w:p>
        </w:tc>
      </w:tr>
      <w:tr w:rsidR="00024DB9" w:rsidRPr="003B2883" w14:paraId="5E7C237D" w14:textId="77777777" w:rsidTr="00A97048">
        <w:trPr>
          <w:jc w:val="center"/>
        </w:trPr>
        <w:tc>
          <w:tcPr>
            <w:tcW w:w="2090" w:type="dxa"/>
            <w:tcBorders>
              <w:top w:val="single" w:sz="4" w:space="0" w:color="auto"/>
              <w:left w:val="single" w:sz="4" w:space="0" w:color="auto"/>
              <w:bottom w:val="single" w:sz="4" w:space="0" w:color="auto"/>
              <w:right w:val="single" w:sz="4" w:space="0" w:color="auto"/>
            </w:tcBorders>
          </w:tcPr>
          <w:p w14:paraId="0A1ECF5F" w14:textId="77777777" w:rsidR="00024DB9" w:rsidRPr="003B2883" w:rsidRDefault="00024DB9" w:rsidP="00A97048">
            <w:pPr>
              <w:pStyle w:val="TAL"/>
              <w:rPr>
                <w:lang w:eastAsia="zh-CN"/>
              </w:rPr>
            </w:pPr>
            <w:proofErr w:type="spellStart"/>
            <w:r>
              <w:rPr>
                <w:lang w:eastAsia="zh-CN"/>
              </w:rPr>
              <w:t>maxWaitingTime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5B061473" w14:textId="77777777" w:rsidR="00024DB9" w:rsidRPr="003B2883" w:rsidRDefault="00024DB9" w:rsidP="00A97048">
            <w:pPr>
              <w:pStyle w:val="TAL"/>
              <w:rPr>
                <w:lang w:eastAsia="zh-CN"/>
              </w:rPr>
            </w:pPr>
            <w:proofErr w:type="spellStart"/>
            <w:r w:rsidRPr="00875E9E">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34B6EAD" w14:textId="77777777" w:rsidR="00024DB9" w:rsidRPr="003B2883" w:rsidRDefault="00024DB9" w:rsidP="00A9704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18FBB" w14:textId="77777777" w:rsidR="00024DB9" w:rsidRPr="003B2883" w:rsidRDefault="00024DB9" w:rsidP="00A9704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53CB35" w14:textId="77777777" w:rsidR="00024DB9" w:rsidRDefault="00024DB9" w:rsidP="00A97048">
            <w:pPr>
              <w:pStyle w:val="TAL"/>
              <w:rPr>
                <w:rFonts w:cs="Arial"/>
                <w:szCs w:val="18"/>
                <w:lang w:eastAsia="zh-CN"/>
              </w:rPr>
            </w:pPr>
            <w:r>
              <w:rPr>
                <w:rFonts w:cs="Arial"/>
                <w:szCs w:val="18"/>
                <w:lang w:eastAsia="zh-CN"/>
              </w:rPr>
              <w:t>This IE shall be present when:</w:t>
            </w:r>
          </w:p>
          <w:p w14:paraId="78A774A9" w14:textId="77777777" w:rsidR="00024DB9" w:rsidRDefault="00024DB9" w:rsidP="00A97048">
            <w:pPr>
              <w:pStyle w:val="TAL"/>
            </w:pPr>
            <w:r>
              <w:rPr>
                <w:rFonts w:cs="Arial"/>
                <w:szCs w:val="18"/>
                <w:lang w:eastAsia="zh-CN"/>
              </w:rPr>
              <w:t xml:space="preserve">- </w:t>
            </w:r>
            <w:proofErr w:type="spellStart"/>
            <w:r>
              <w:t>extBufSupport</w:t>
            </w:r>
            <w:proofErr w:type="spellEnd"/>
            <w:r>
              <w:t xml:space="preserve"> attribute with value "true" received in the request; and</w:t>
            </w:r>
          </w:p>
          <w:p w14:paraId="4B337161" w14:textId="77777777" w:rsidR="00024DB9" w:rsidRDefault="00024DB9" w:rsidP="00A97048">
            <w:pPr>
              <w:pStyle w:val="TAL"/>
              <w:rPr>
                <w:lang w:eastAsia="ko-KR"/>
              </w:rPr>
            </w:pPr>
            <w:r>
              <w:rPr>
                <w:rFonts w:cs="Arial"/>
                <w:szCs w:val="18"/>
                <w:lang w:eastAsia="zh-CN"/>
              </w:rPr>
              <w:t xml:space="preserve">- the UE is not reachable due to </w:t>
            </w:r>
            <w:r>
              <w:t xml:space="preserve">the UE in </w:t>
            </w:r>
            <w:r w:rsidRPr="00050CA8">
              <w:rPr>
                <w:lang w:eastAsia="ko-KR"/>
              </w:rPr>
              <w:t>MICO mode</w:t>
            </w:r>
            <w:r>
              <w:rPr>
                <w:lang w:eastAsia="ko-KR"/>
              </w:rPr>
              <w:t xml:space="preserve"> or the UE using extended idle mode DRX.</w:t>
            </w:r>
          </w:p>
          <w:p w14:paraId="0F9164FE" w14:textId="77777777" w:rsidR="00024DB9" w:rsidRDefault="00024DB9" w:rsidP="00A97048">
            <w:pPr>
              <w:pStyle w:val="TAL"/>
              <w:rPr>
                <w:lang w:eastAsia="ko-KR"/>
              </w:rPr>
            </w:pPr>
          </w:p>
          <w:p w14:paraId="57DC1414" w14:textId="77777777" w:rsidR="00024DB9" w:rsidRDefault="00024DB9" w:rsidP="00A97048">
            <w:pPr>
              <w:pStyle w:val="TAL"/>
              <w:rPr>
                <w:lang w:eastAsia="ko-KR"/>
              </w:rPr>
            </w:pPr>
            <w:r>
              <w:rPr>
                <w:lang w:eastAsia="ko-KR"/>
              </w:rPr>
              <w:t>When present, this IE shall indicate the estimated maximum waiting time in seconds before the UE will be reachable.</w:t>
            </w:r>
          </w:p>
          <w:p w14:paraId="30FB18C3" w14:textId="77777777" w:rsidR="00024DB9" w:rsidRDefault="00024DB9" w:rsidP="00A97048">
            <w:pPr>
              <w:pStyle w:val="TAL"/>
              <w:rPr>
                <w:lang w:eastAsia="ko-KR"/>
              </w:rPr>
            </w:pPr>
          </w:p>
          <w:p w14:paraId="2BF1ADFC" w14:textId="77777777" w:rsidR="00024DB9" w:rsidRDefault="00024DB9" w:rsidP="00A97048">
            <w:pPr>
              <w:pStyle w:val="TAL"/>
              <w:rPr>
                <w:lang w:eastAsia="zh-CN"/>
              </w:rPr>
            </w:pPr>
            <w:r>
              <w:rPr>
                <w:lang w:eastAsia="zh-CN"/>
              </w:rPr>
              <w:t>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p>
          <w:p w14:paraId="71AC5869" w14:textId="77777777" w:rsidR="00024DB9" w:rsidRDefault="00024DB9" w:rsidP="00A97048">
            <w:pPr>
              <w:pStyle w:val="TAL"/>
              <w:rPr>
                <w:lang w:eastAsia="zh-CN"/>
              </w:rPr>
            </w:pPr>
          </w:p>
          <w:p w14:paraId="7BC8B95D" w14:textId="77777777" w:rsidR="00024DB9" w:rsidRPr="003B2883" w:rsidRDefault="00024DB9" w:rsidP="00A97048">
            <w:pPr>
              <w:pStyle w:val="TAL"/>
              <w:rPr>
                <w:rFonts w:cs="Arial"/>
                <w:szCs w:val="18"/>
                <w:lang w:eastAsia="zh-CN"/>
              </w:rPr>
            </w:pPr>
            <w:r>
              <w:rPr>
                <w:rFonts w:cs="Arial"/>
                <w:szCs w:val="18"/>
                <w:lang w:eastAsia="zh-CN"/>
              </w:rPr>
              <w:t>(</w:t>
            </w:r>
            <w:r w:rsidRPr="002A5E31">
              <w:rPr>
                <w:rFonts w:cs="Arial"/>
                <w:szCs w:val="18"/>
                <w:lang w:eastAsia="zh-CN"/>
              </w:rPr>
              <w:t>see clause</w:t>
            </w:r>
            <w:r>
              <w:rPr>
                <w:rFonts w:cs="Arial"/>
                <w:szCs w:val="18"/>
                <w:lang w:val="en-US" w:eastAsia="zh-CN"/>
              </w:rPr>
              <w:t> </w:t>
            </w:r>
            <w:r>
              <w:t xml:space="preserve">4.25.5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r>
      <w:tr w:rsidR="00932394" w:rsidRPr="003B2883" w14:paraId="0E050176" w14:textId="77777777" w:rsidTr="00916F1B">
        <w:trPr>
          <w:jc w:val="center"/>
          <w:ins w:id="62" w:author="Huawei-1" w:date="2022-12-29T14:41:00Z"/>
        </w:trPr>
        <w:tc>
          <w:tcPr>
            <w:tcW w:w="9567" w:type="dxa"/>
            <w:gridSpan w:val="5"/>
            <w:tcBorders>
              <w:top w:val="single" w:sz="4" w:space="0" w:color="auto"/>
              <w:left w:val="single" w:sz="4" w:space="0" w:color="auto"/>
              <w:bottom w:val="single" w:sz="4" w:space="0" w:color="auto"/>
              <w:right w:val="single" w:sz="4" w:space="0" w:color="auto"/>
            </w:tcBorders>
          </w:tcPr>
          <w:p w14:paraId="58DC1456" w14:textId="5547097E" w:rsidR="00932394" w:rsidRDefault="00932394" w:rsidP="00932394">
            <w:pPr>
              <w:pStyle w:val="TAN"/>
              <w:rPr>
                <w:ins w:id="63" w:author="Huawei-1" w:date="2022-12-29T14:41:00Z"/>
                <w:rFonts w:cs="Arial"/>
                <w:szCs w:val="18"/>
                <w:lang w:eastAsia="zh-CN"/>
              </w:rPr>
            </w:pPr>
            <w:ins w:id="64" w:author="Huawei-1" w:date="2022-12-29T14:42:00Z">
              <w:r>
                <w:t>NOTE:</w:t>
              </w:r>
              <w:r>
                <w:tab/>
                <w:t>This IE should be configured with a value less than 10 minutes, i.e. 600 seconds.</w:t>
              </w:r>
            </w:ins>
          </w:p>
        </w:tc>
      </w:tr>
    </w:tbl>
    <w:p w14:paraId="255760C1" w14:textId="77777777" w:rsidR="00024DB9" w:rsidRDefault="00024DB9">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341C1" w14:textId="77777777" w:rsidR="007740B1" w:rsidRDefault="007740B1">
      <w:r>
        <w:separator/>
      </w:r>
    </w:p>
  </w:endnote>
  <w:endnote w:type="continuationSeparator" w:id="0">
    <w:p w14:paraId="4BBD894D" w14:textId="77777777" w:rsidR="007740B1" w:rsidRDefault="0077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7F972" w14:textId="77777777" w:rsidR="007740B1" w:rsidRDefault="007740B1">
      <w:r>
        <w:separator/>
      </w:r>
    </w:p>
  </w:footnote>
  <w:footnote w:type="continuationSeparator" w:id="0">
    <w:p w14:paraId="78E3DAE4" w14:textId="77777777" w:rsidR="007740B1" w:rsidRDefault="007740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11"/>
    <w:rsid w:val="00024DB9"/>
    <w:rsid w:val="000573A3"/>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379"/>
    <w:rsid w:val="004B75B7"/>
    <w:rsid w:val="004F6A3B"/>
    <w:rsid w:val="005141D9"/>
    <w:rsid w:val="0051580D"/>
    <w:rsid w:val="005327E7"/>
    <w:rsid w:val="00547111"/>
    <w:rsid w:val="005829FE"/>
    <w:rsid w:val="00592D74"/>
    <w:rsid w:val="005E2C44"/>
    <w:rsid w:val="00621188"/>
    <w:rsid w:val="006257ED"/>
    <w:rsid w:val="00653DE4"/>
    <w:rsid w:val="00665C47"/>
    <w:rsid w:val="00695808"/>
    <w:rsid w:val="006B46FB"/>
    <w:rsid w:val="006E21FB"/>
    <w:rsid w:val="007740B1"/>
    <w:rsid w:val="00792342"/>
    <w:rsid w:val="007977A8"/>
    <w:rsid w:val="007B512A"/>
    <w:rsid w:val="007C2097"/>
    <w:rsid w:val="007D6A07"/>
    <w:rsid w:val="007F7259"/>
    <w:rsid w:val="008040A8"/>
    <w:rsid w:val="00822839"/>
    <w:rsid w:val="008279FA"/>
    <w:rsid w:val="008626E7"/>
    <w:rsid w:val="00870EE7"/>
    <w:rsid w:val="008863B9"/>
    <w:rsid w:val="008A45A6"/>
    <w:rsid w:val="008D3CCC"/>
    <w:rsid w:val="008F3789"/>
    <w:rsid w:val="008F686C"/>
    <w:rsid w:val="009148DE"/>
    <w:rsid w:val="00932394"/>
    <w:rsid w:val="00941C2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5B0B"/>
    <w:rsid w:val="00C66BA2"/>
    <w:rsid w:val="00C870F6"/>
    <w:rsid w:val="00C95985"/>
    <w:rsid w:val="00CA138F"/>
    <w:rsid w:val="00CB4C9A"/>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3363E-C485-4C8D-811C-B696D30B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6</Pages>
  <Words>2489</Words>
  <Characters>14189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18</cp:revision>
  <cp:lastPrinted>1899-12-31T23:00:00Z</cp:lastPrinted>
  <dcterms:created xsi:type="dcterms:W3CDTF">2020-02-03T08:32:00Z</dcterms:created>
  <dcterms:modified xsi:type="dcterms:W3CDTF">2023-02-17T13:17:00Z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(3)B9LGn3uWUxf3zhldvaa4OjhYqzUrGyG+B0MedBtKlqyokGhuy4WJ2WEMK7FZjUJXAkl7Zcoz
t0jERwDiEalHGA8YiwwWzc1PXWzfbQBnHDgkHl30pEwXXMlfj5IZwPq0Gemkgev6mlOZURvI
YrsfnUO6QfOEaqOQ07Fm/BnBH4usfz/T8h/ZMyN7YtIYqUSoY61IeiMCcEQtm83k444kqgMi
Ykn6vuWYl98/lqhquw</vt:lpwstr>
  </property>
  <property fmtid="{D5CDD505-2E9C-101B-9397-08002B2CF9AE}" pid="22" name="_2015_ms_pID_7253431">
    <vt:lpwstr>WDjXvVT/A380bp2nfgU/+8KNWgSUIaHGnHMspP1oo3y1gpAyUGn1C4
9WlvkOTdEtVhJ0dxVDmTZwg5YasbC8bOI1KrDN5V0Xq0Fmwn2GAff6JDnZFnsTtrgDq0yPci
UuVJvL9t/C0gLvn3bLtH0azsF/s9vFnQEyW8LuWzsybO7b0h6heZ/sZ2cs1t8VvQ21iNIQeZ
LocmnIMysxjxUJ5z8mrwc1USIgc9v/d0iicB</vt:lpwstr>
  </property>
  <property fmtid="{D5CDD505-2E9C-101B-9397-08002B2CF9AE}" pid="23" name="_2015_ms_pID_7253432">
    <vt:lpwstr>tw==</vt:lpwstr>
  </property>
</Properties>
</file>